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DC99019"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FC4877" w:rsidRPr="00FC4877">
        <w:rPr>
          <w:rFonts w:ascii="Arial" w:hAnsi="Arial" w:cs="Arial"/>
          <w:b/>
          <w:noProof/>
          <w:sz w:val="24"/>
          <w:szCs w:val="24"/>
        </w:rPr>
        <w:t>S2-2203725</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0529D401"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B97885">
        <w:rPr>
          <w:rFonts w:ascii="Arial" w:hAnsi="Arial" w:cs="Arial"/>
          <w:b/>
        </w:rPr>
        <w:t xml:space="preserve">KI #1: </w:t>
      </w:r>
      <w:r w:rsidR="002E0510">
        <w:rPr>
          <w:rFonts w:ascii="Arial" w:hAnsi="Arial" w:cs="Arial"/>
          <w:b/>
        </w:rPr>
        <w:t>I</w:t>
      </w:r>
      <w:r w:rsidR="002E0510" w:rsidRPr="002E0510">
        <w:rPr>
          <w:rFonts w:ascii="Arial" w:hAnsi="Arial" w:cs="Arial"/>
          <w:b/>
        </w:rPr>
        <w:t>nterim conclusion to Key Issue #1</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18956583"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w:t>
      </w:r>
      <w:r w:rsidR="004C35C6">
        <w:rPr>
          <w:rFonts w:ascii="Arial" w:hAnsi="Arial" w:cs="Arial"/>
          <w:i/>
        </w:rPr>
        <w:t>interim conclusion to</w:t>
      </w:r>
      <w:r w:rsidR="0086460D">
        <w:rPr>
          <w:rFonts w:ascii="Arial" w:hAnsi="Arial" w:cs="Arial"/>
          <w:i/>
        </w:rPr>
        <w:t xml:space="preserve"> </w:t>
      </w:r>
      <w:r w:rsidRPr="009E6D04">
        <w:rPr>
          <w:rFonts w:ascii="Arial" w:hAnsi="Arial" w:cs="Arial"/>
          <w:i/>
        </w:rPr>
        <w:t>Key Issue</w:t>
      </w:r>
      <w:r w:rsidR="000A217F">
        <w:rPr>
          <w:rFonts w:ascii="Arial" w:hAnsi="Arial" w:cs="Arial"/>
          <w:i/>
        </w:rPr>
        <w:t xml:space="preserve"> #</w:t>
      </w:r>
      <w:r w:rsidR="0086460D">
        <w:rPr>
          <w:rFonts w:ascii="Arial" w:hAnsi="Arial" w:cs="Arial"/>
          <w:i/>
        </w:rPr>
        <w:t>1</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64B8BCFB" w:rsidR="00803F82" w:rsidRDefault="00A320F6" w:rsidP="00A320F6">
      <w:pPr>
        <w:rPr>
          <w:lang w:val="en-US" w:eastAsia="ko-KR"/>
        </w:rPr>
      </w:pPr>
      <w:r>
        <w:rPr>
          <w:lang w:val="en-US" w:eastAsia="ko-KR"/>
        </w:rPr>
        <w:t>There is one solution (Solution #1) addressing KI#1.</w:t>
      </w:r>
    </w:p>
    <w:p w14:paraId="1E36DD40" w14:textId="770500D5" w:rsidR="00A320F6" w:rsidRDefault="00A320F6" w:rsidP="00A320F6">
      <w:pPr>
        <w:rPr>
          <w:lang w:val="en-US" w:eastAsia="ko-KR"/>
        </w:rPr>
      </w:pPr>
      <w:r>
        <w:rPr>
          <w:lang w:val="en-US" w:eastAsia="ko-KR"/>
        </w:rPr>
        <w:t>The principles of the solution #1 includes support for equivalent SNPNs by re-using the logic defined for PLMNs.</w:t>
      </w:r>
    </w:p>
    <w:p w14:paraId="15FDF001" w14:textId="38822A37" w:rsidR="00A320F6" w:rsidRDefault="00A320F6" w:rsidP="00A320F6">
      <w:pPr>
        <w:rPr>
          <w:lang w:val="en-US" w:eastAsia="ko-KR"/>
        </w:rPr>
      </w:pPr>
      <w:r>
        <w:rPr>
          <w:lang w:val="en-US" w:eastAsia="ko-KR"/>
        </w:rPr>
        <w:t>The KI#1 includes the following</w:t>
      </w:r>
      <w:r w:rsidR="00E34CF5">
        <w:rPr>
          <w:lang w:val="en-US" w:eastAsia="ko-KR"/>
        </w:rPr>
        <w:t>:</w:t>
      </w:r>
    </w:p>
    <w:p w14:paraId="6223CB8F" w14:textId="77777777" w:rsidR="00E34CF5" w:rsidRPr="00E34CF5" w:rsidRDefault="00E34CF5" w:rsidP="00E34CF5">
      <w:pPr>
        <w:rPr>
          <w:i/>
          <w:iCs/>
          <w:lang w:eastAsia="zh-CN"/>
        </w:rPr>
      </w:pPr>
      <w:r w:rsidRPr="00E34CF5">
        <w:rPr>
          <w:i/>
          <w:iCs/>
          <w:lang w:eastAsia="zh-CN"/>
        </w:rPr>
        <w:t>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1245285C" w14:textId="0AA873F0"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Study how to enable optimizations for idle mode mobility without new network selection in the inter-SNPN mobility case.</w:t>
      </w:r>
    </w:p>
    <w:p w14:paraId="7B746D3D" w14:textId="1BEE295C" w:rsidR="00E8383C" w:rsidRPr="00E34CF5" w:rsidRDefault="00E8383C" w:rsidP="00E8383C">
      <w:pPr>
        <w:rPr>
          <w:rFonts w:eastAsia="MS Mincho"/>
          <w:lang w:val="en-US"/>
        </w:rPr>
      </w:pPr>
      <w:r>
        <w:rPr>
          <w:rFonts w:eastAsia="MS Mincho"/>
          <w:lang w:val="en-US"/>
        </w:rPr>
        <w:t xml:space="preserve">Solution#1 addresses this by providing the UE with </w:t>
      </w:r>
      <w:r w:rsidRPr="00E8383C">
        <w:rPr>
          <w:rFonts w:eastAsia="MS Mincho"/>
          <w:lang w:val="en-US"/>
        </w:rPr>
        <w:t>a list of SNPN identities to the UE that the UE consider as equivalent to the registered SNPN</w:t>
      </w:r>
      <w:r>
        <w:rPr>
          <w:rFonts w:eastAsia="MS Mincho"/>
          <w:lang w:val="en-US"/>
        </w:rPr>
        <w:t xml:space="preserve"> during cell (re)selection avoiding the </w:t>
      </w:r>
      <w:r w:rsidRPr="00010EB8">
        <w:t>need to perform network selection</w:t>
      </w:r>
      <w:r>
        <w:t xml:space="preserve"> at inter-SNPN change</w:t>
      </w:r>
      <w:r>
        <w:rPr>
          <w:rFonts w:eastAsia="MS Mincho"/>
          <w:lang w:val="en-US"/>
        </w:rPr>
        <w:t>.</w:t>
      </w:r>
    </w:p>
    <w:p w14:paraId="022A0B1F" w14:textId="4D44AE0E"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Study how to enable optimizations for connected mode mobility without new network selection in the inter-SNPN mobility case.</w:t>
      </w:r>
    </w:p>
    <w:p w14:paraId="5ED624E1" w14:textId="27102825" w:rsidR="00E8383C" w:rsidRPr="00E34CF5" w:rsidRDefault="00E8383C" w:rsidP="00E8383C">
      <w:pPr>
        <w:rPr>
          <w:rFonts w:eastAsia="MS Mincho"/>
          <w:lang w:val="en-US"/>
        </w:rPr>
      </w:pPr>
      <w:r>
        <w:rPr>
          <w:rFonts w:eastAsia="MS Mincho"/>
          <w:lang w:val="en-US"/>
        </w:rPr>
        <w:t>Solution#1 addresses this by allowing equivalent SNPNs belonging to the same administrative entity being included in the MRL sent to NG-RAN.</w:t>
      </w:r>
    </w:p>
    <w:p w14:paraId="21F9527F" w14:textId="72BA7F47"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Whether and how session continuity can be supported in case of idle mode and connected mode mobility between SNPNs.</w:t>
      </w:r>
    </w:p>
    <w:p w14:paraId="77B1C6FE" w14:textId="75456396" w:rsidR="00E8383C" w:rsidRPr="00E34CF5" w:rsidRDefault="00E8383C" w:rsidP="00E8383C">
      <w:pPr>
        <w:rPr>
          <w:rFonts w:eastAsia="MS Mincho"/>
          <w:lang w:val="en-US"/>
        </w:rPr>
      </w:pPr>
      <w:r>
        <w:rPr>
          <w:rFonts w:eastAsia="MS Mincho"/>
          <w:lang w:val="en-US"/>
        </w:rPr>
        <w:t xml:space="preserve">Solution#1 addresses this by </w:t>
      </w:r>
      <w:r w:rsidR="00D05C09">
        <w:rPr>
          <w:rFonts w:eastAsia="MS Mincho"/>
          <w:lang w:val="en-US"/>
        </w:rPr>
        <w:t xml:space="preserve">enabling </w:t>
      </w:r>
      <w:r w:rsidR="00D05C09" w:rsidRPr="00D05C09">
        <w:rPr>
          <w:rFonts w:eastAsia="MS Mincho"/>
          <w:lang w:val="en-US"/>
        </w:rPr>
        <w:t xml:space="preserve">PDU session continuity </w:t>
      </w:r>
      <w:r w:rsidR="00D05C09">
        <w:rPr>
          <w:rFonts w:eastAsia="MS Mincho"/>
          <w:lang w:val="en-US"/>
        </w:rPr>
        <w:t xml:space="preserve">for the case when the </w:t>
      </w:r>
      <w:r w:rsidR="00D05C09" w:rsidRPr="00D05C09">
        <w:rPr>
          <w:rFonts w:eastAsia="MS Mincho"/>
          <w:lang w:val="en-US"/>
        </w:rPr>
        <w:t>equivalent SNPNs belong to the same administrative entity</w:t>
      </w:r>
      <w:r w:rsidR="00D05C09">
        <w:rPr>
          <w:rFonts w:eastAsia="MS Mincho"/>
          <w:lang w:val="en-US"/>
        </w:rPr>
        <w:t>.</w:t>
      </w:r>
    </w:p>
    <w:p w14:paraId="74DE8862" w14:textId="77777777" w:rsidR="00E34CF5" w:rsidRP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Whether and which additional information transfer between SNPNs on top of Rel-17 is required for the above mentioned mobility scenarios.</w:t>
      </w:r>
    </w:p>
    <w:p w14:paraId="749A650E" w14:textId="24F37CA5" w:rsidR="00E34CF5" w:rsidRDefault="00E8383C" w:rsidP="00A320F6">
      <w:pPr>
        <w:rPr>
          <w:rFonts w:eastAsia="MS Mincho"/>
          <w:lang w:val="en-US"/>
        </w:rPr>
      </w:pPr>
      <w:r>
        <w:rPr>
          <w:rFonts w:eastAsia="MS Mincho"/>
          <w:lang w:val="en-US"/>
        </w:rPr>
        <w:t xml:space="preserve">Solution#1 addresses this by </w:t>
      </w:r>
      <w:r w:rsidR="00D05C09">
        <w:rPr>
          <w:rFonts w:eastAsia="MS Mincho"/>
          <w:lang w:val="en-US"/>
        </w:rPr>
        <w:t>selected SNPN is forwarded between SNPNs.</w:t>
      </w:r>
    </w:p>
    <w:p w14:paraId="2C018F4C" w14:textId="51991422" w:rsidR="004C35C6" w:rsidRDefault="004C35C6" w:rsidP="00A320F6">
      <w:pPr>
        <w:rPr>
          <w:rFonts w:eastAsia="MS Mincho"/>
          <w:lang w:val="en-US"/>
        </w:rPr>
      </w:pPr>
      <w:r>
        <w:rPr>
          <w:rFonts w:eastAsia="MS Mincho"/>
          <w:lang w:val="en-US"/>
        </w:rPr>
        <w:t>Conclusion:</w:t>
      </w:r>
    </w:p>
    <w:p w14:paraId="78A645FF" w14:textId="515B34CC" w:rsidR="004C35C6" w:rsidRDefault="004C35C6" w:rsidP="00A320F6">
      <w:pPr>
        <w:rPr>
          <w:rFonts w:eastAsia="MS Mincho"/>
          <w:lang w:val="en-US"/>
        </w:rPr>
      </w:pPr>
      <w:r>
        <w:rPr>
          <w:rFonts w:eastAsia="MS Mincho"/>
          <w:lang w:val="en-US"/>
        </w:rPr>
        <w:t>As s</w:t>
      </w:r>
      <w:r w:rsidRPr="004C35C6">
        <w:rPr>
          <w:rFonts w:eastAsia="MS Mincho"/>
          <w:lang w:val="en-US"/>
        </w:rPr>
        <w:t>olution #1 re-uses the principles of equivalent PLMNs functionality enabling the support of equivalent SNPNs and thereby provides enhancements to idle and connected mode mobility with minor impacts to the system</w:t>
      </w:r>
      <w:r>
        <w:rPr>
          <w:rFonts w:eastAsia="MS Mincho"/>
          <w:lang w:val="en-US"/>
        </w:rPr>
        <w:t>, it is proposed to progress solution #1 to normative phase</w:t>
      </w:r>
      <w:r w:rsidRPr="004C35C6">
        <w:rPr>
          <w:rFonts w:eastAsia="MS Mincho"/>
          <w:lang w:val="en-US"/>
        </w:rPr>
        <w:t>.</w:t>
      </w:r>
    </w:p>
    <w:p w14:paraId="45D5D22F" w14:textId="08F8F253" w:rsidR="00536B4F" w:rsidRPr="004C35C6" w:rsidRDefault="00536B4F" w:rsidP="00A320F6">
      <w:pPr>
        <w:rPr>
          <w:lang w:eastAsia="ko-KR"/>
        </w:rPr>
      </w:pPr>
      <w:r>
        <w:rPr>
          <w:rFonts w:eastAsia="MS Mincho"/>
          <w:lang w:val="en-US"/>
        </w:rPr>
        <w:t>As current sol</w:t>
      </w:r>
      <w:r w:rsidR="00A751F9">
        <w:rPr>
          <w:rFonts w:eastAsia="MS Mincho"/>
          <w:lang w:val="en-US"/>
        </w:rPr>
        <w:t>ution #1 is not describing the supp</w:t>
      </w:r>
      <w:r w:rsidR="006D027C">
        <w:rPr>
          <w:rFonts w:eastAsia="MS Mincho"/>
          <w:lang w:val="en-US"/>
        </w:rPr>
        <w:t>o</w:t>
      </w:r>
      <w:r w:rsidR="00A751F9">
        <w:rPr>
          <w:rFonts w:eastAsia="MS Mincho"/>
          <w:lang w:val="en-US"/>
        </w:rPr>
        <w:t xml:space="preserve">rt of equivalent SNPNs within an RA it is suggested to </w:t>
      </w:r>
      <w:r w:rsidR="006D027C">
        <w:rPr>
          <w:rFonts w:eastAsia="MS Mincho"/>
          <w:lang w:val="en-US"/>
        </w:rPr>
        <w:t>keep an EN whether to that functionality is to be part of normative work. See sol</w:t>
      </w:r>
      <w:r w:rsidR="00A37269">
        <w:rPr>
          <w:rFonts w:eastAsia="MS Mincho"/>
          <w:lang w:val="en-US"/>
        </w:rPr>
        <w:t>ution #1 updates in S2-220xxxx.</w:t>
      </w:r>
    </w:p>
    <w:p w14:paraId="056E9D8C" w14:textId="77777777" w:rsidR="00B64E87" w:rsidRPr="009E6D04" w:rsidRDefault="00B64E87" w:rsidP="00B64E87">
      <w:pPr>
        <w:pStyle w:val="Heading1"/>
      </w:pPr>
      <w:r w:rsidRPr="009E6D04">
        <w:lastRenderedPageBreak/>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33055173"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2A371FFB" w14:textId="77777777" w:rsidR="00D875E3" w:rsidRPr="00A97959" w:rsidRDefault="00D875E3" w:rsidP="00D875E3">
      <w:pPr>
        <w:pStyle w:val="Heading1"/>
      </w:pPr>
      <w:bookmarkStart w:id="1" w:name="_Toc54940744"/>
      <w:bookmarkStart w:id="2" w:name="_Toc54952459"/>
      <w:bookmarkStart w:id="3" w:name="_Toc57233913"/>
      <w:bookmarkStart w:id="4" w:name="_Toc68069223"/>
      <w:bookmarkStart w:id="5" w:name="_Toc101340470"/>
      <w:r w:rsidRPr="00A97959">
        <w:t>8</w:t>
      </w:r>
      <w:r w:rsidRPr="00A97959">
        <w:tab/>
        <w:t>Conclusions</w:t>
      </w:r>
      <w:bookmarkEnd w:id="1"/>
      <w:bookmarkEnd w:id="2"/>
      <w:bookmarkEnd w:id="3"/>
      <w:bookmarkEnd w:id="4"/>
      <w:bookmarkEnd w:id="5"/>
    </w:p>
    <w:p w14:paraId="1FD299BB" w14:textId="77777777" w:rsidR="00D875E3" w:rsidRDefault="00D875E3" w:rsidP="00D875E3">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D606197" w14:textId="238C3E9D" w:rsidR="00D875E3" w:rsidRDefault="00D875E3" w:rsidP="003748F6">
      <w:pPr>
        <w:pStyle w:val="Heading2"/>
        <w:rPr>
          <w:ins w:id="6" w:author="Ericsson User" w:date="2022-04-27T09:31:00Z"/>
        </w:rPr>
      </w:pPr>
      <w:ins w:id="7" w:author="Ericsson User" w:date="2022-04-27T09:31:00Z">
        <w:r>
          <w:t>8.1</w:t>
        </w:r>
        <w:r>
          <w:tab/>
        </w:r>
        <w:r w:rsidR="002333EC" w:rsidRPr="002333EC">
          <w:t>Key Issue #1: Enabling support for idle and connected mode mobility between SNPNs without new network selection</w:t>
        </w:r>
      </w:ins>
    </w:p>
    <w:p w14:paraId="5CB489F5" w14:textId="6F769565" w:rsidR="00D875E3" w:rsidRDefault="00D875E3" w:rsidP="00D875E3">
      <w:pPr>
        <w:pStyle w:val="EditorsNote"/>
        <w:rPr>
          <w:ins w:id="8" w:author="Ericsson User" w:date="2022-04-27T10:21:00Z"/>
        </w:rPr>
      </w:pPr>
      <w:ins w:id="9" w:author="Ericsson User" w:date="2022-04-27T09:31:00Z">
        <w:r>
          <w:t>Editor's note:</w:t>
        </w:r>
        <w:r w:rsidRPr="00F60678">
          <w:tab/>
          <w:t>These are *INTERIM* conclusions for Key issue #</w:t>
        </w:r>
      </w:ins>
      <w:ins w:id="10" w:author="Ericsson User" w:date="2022-04-27T09:32:00Z">
        <w:r w:rsidR="002333EC">
          <w:t>1</w:t>
        </w:r>
      </w:ins>
      <w:ins w:id="11" w:author="Ericsson User" w:date="2022-04-27T09:31:00Z">
        <w:r>
          <w:t>.</w:t>
        </w:r>
      </w:ins>
    </w:p>
    <w:p w14:paraId="7BABC551" w14:textId="18D6BA87" w:rsidR="00D241C6" w:rsidRDefault="00D241C6" w:rsidP="00D241C6">
      <w:pPr>
        <w:rPr>
          <w:ins w:id="12" w:author="Ericsson User" w:date="2022-04-27T10:25:00Z"/>
        </w:rPr>
      </w:pPr>
      <w:ins w:id="13" w:author="Ericsson User" w:date="2022-04-27T10:24:00Z">
        <w:r>
          <w:t xml:space="preserve">It is concluded that the following principles are </w:t>
        </w:r>
      </w:ins>
      <w:ins w:id="14" w:author="Ericsson User" w:date="2022-04-27T10:25:00Z">
        <w:r>
          <w:t xml:space="preserve">to be </w:t>
        </w:r>
      </w:ins>
      <w:ins w:id="15" w:author="Ericsson User" w:date="2022-04-27T10:24:00Z">
        <w:r>
          <w:t>used as basis for normative work</w:t>
        </w:r>
      </w:ins>
      <w:ins w:id="16" w:author="Ericsson User" w:date="2022-04-27T10:25:00Z">
        <w:r>
          <w:t>:</w:t>
        </w:r>
      </w:ins>
    </w:p>
    <w:p w14:paraId="478DADDE" w14:textId="77777777" w:rsidR="00B0048E" w:rsidRDefault="00D241C6" w:rsidP="00B0048E">
      <w:pPr>
        <w:pStyle w:val="B1"/>
        <w:rPr>
          <w:ins w:id="17" w:author="Ericsson User" w:date="2022-04-27T10:30:00Z"/>
        </w:rPr>
      </w:pPr>
      <w:ins w:id="18" w:author="Ericsson User" w:date="2022-04-27T10:25:00Z">
        <w:r>
          <w:t>-</w:t>
        </w:r>
        <w:r>
          <w:tab/>
        </w:r>
      </w:ins>
      <w:ins w:id="19" w:author="Ericsson User" w:date="2022-04-27T10:30:00Z">
        <w:r w:rsidR="00B0048E">
          <w:t>UE and AMF support of equivalent SNPN list in NAS.</w:t>
        </w:r>
      </w:ins>
    </w:p>
    <w:p w14:paraId="2153E98E" w14:textId="3C9D599F" w:rsidR="00B0048E" w:rsidRDefault="00B0048E" w:rsidP="00B0048E">
      <w:pPr>
        <w:pStyle w:val="B1"/>
        <w:rPr>
          <w:ins w:id="20" w:author="Ericsson User" w:date="2022-04-27T10:30:00Z"/>
        </w:rPr>
      </w:pPr>
      <w:ins w:id="21" w:author="Ericsson User" w:date="2022-04-27T10:30:00Z">
        <w:r>
          <w:t>-</w:t>
        </w:r>
        <w:r>
          <w:tab/>
          <w:t>NG-RAN and AMF support of equivalent SNPNs in NGAP.</w:t>
        </w:r>
      </w:ins>
    </w:p>
    <w:p w14:paraId="2B33A023" w14:textId="79E4ED52" w:rsidR="00B0048E" w:rsidRDefault="00B0048E" w:rsidP="00B0048E">
      <w:pPr>
        <w:pStyle w:val="B1"/>
        <w:rPr>
          <w:ins w:id="22" w:author="Ericsson User" w:date="2022-04-27T10:30:00Z"/>
        </w:rPr>
      </w:pPr>
      <w:ins w:id="23" w:author="Ericsson User" w:date="2022-04-27T10:31:00Z">
        <w:r>
          <w:t>-</w:t>
        </w:r>
        <w:r>
          <w:tab/>
        </w:r>
      </w:ins>
      <w:ins w:id="24" w:author="Ericsson User" w:date="2022-04-27T10:30:00Z">
        <w:r>
          <w:t>UE/NG-RAN/AMF take equivalent SNPN list into consideration, for supporting relevant functions, e.g.:</w:t>
        </w:r>
      </w:ins>
    </w:p>
    <w:p w14:paraId="7693375A" w14:textId="77777777" w:rsidR="00B0048E" w:rsidRDefault="00B0048E" w:rsidP="003748F6">
      <w:pPr>
        <w:pStyle w:val="B2"/>
        <w:rPr>
          <w:ins w:id="25" w:author="Ericsson User" w:date="2022-04-27T10:30:00Z"/>
        </w:rPr>
      </w:pPr>
      <w:ins w:id="26" w:author="Ericsson User" w:date="2022-04-27T10:30:00Z">
        <w:r>
          <w:t>-</w:t>
        </w:r>
        <w:r>
          <w:tab/>
          <w:t>idle/connected network selection.</w:t>
        </w:r>
      </w:ins>
    </w:p>
    <w:p w14:paraId="08BF7355" w14:textId="77777777" w:rsidR="00B0048E" w:rsidRDefault="00B0048E" w:rsidP="003748F6">
      <w:pPr>
        <w:pStyle w:val="B2"/>
        <w:rPr>
          <w:ins w:id="27" w:author="Ericsson User" w:date="2022-04-27T10:30:00Z"/>
        </w:rPr>
      </w:pPr>
      <w:ins w:id="28" w:author="Ericsson User" w:date="2022-04-27T10:30:00Z">
        <w:r>
          <w:t>-</w:t>
        </w:r>
        <w:r>
          <w:tab/>
          <w:t>cell (re)selection.</w:t>
        </w:r>
      </w:ins>
    </w:p>
    <w:p w14:paraId="33B82C44" w14:textId="3522F350" w:rsidR="00B0048E" w:rsidRDefault="00B0048E" w:rsidP="00B0048E">
      <w:pPr>
        <w:pStyle w:val="B1"/>
        <w:rPr>
          <w:ins w:id="29" w:author="Ericsson User" w:date="2022-04-27T10:30:00Z"/>
        </w:rPr>
      </w:pPr>
      <w:ins w:id="30" w:author="Ericsson User" w:date="2022-04-27T10:31:00Z">
        <w:r>
          <w:t>-</w:t>
        </w:r>
        <w:r>
          <w:tab/>
        </w:r>
      </w:ins>
      <w:ins w:id="31" w:author="Ericsson User" w:date="2022-04-27T10:30:00Z">
        <w:r>
          <w:t>AMF to inform UE the registered SNPN ID change during mobility in Registration Accept message.</w:t>
        </w:r>
      </w:ins>
    </w:p>
    <w:p w14:paraId="67495A18" w14:textId="53917428" w:rsidR="00B0048E" w:rsidRDefault="00B0048E" w:rsidP="00B0048E">
      <w:pPr>
        <w:pStyle w:val="B1"/>
        <w:rPr>
          <w:ins w:id="32" w:author="Ericsson User" w:date="2022-04-27T10:30:00Z"/>
        </w:rPr>
      </w:pPr>
      <w:ins w:id="33" w:author="Ericsson User" w:date="2022-04-27T10:31:00Z">
        <w:r>
          <w:t>-</w:t>
        </w:r>
        <w:r>
          <w:tab/>
        </w:r>
      </w:ins>
      <w:ins w:id="34" w:author="Ericsson User" w:date="2022-04-27T10:30:00Z">
        <w:r>
          <w:t>NGAP impact for supporting connected mode mobility between SNPNs.</w:t>
        </w:r>
      </w:ins>
    </w:p>
    <w:p w14:paraId="00BE8A90" w14:textId="04124947" w:rsidR="00D241C6" w:rsidRPr="00F60678" w:rsidRDefault="00B0048E" w:rsidP="003748F6">
      <w:pPr>
        <w:pStyle w:val="NO"/>
        <w:rPr>
          <w:ins w:id="35" w:author="Ericsson User" w:date="2022-04-27T09:31:00Z"/>
        </w:rPr>
      </w:pPr>
      <w:ins w:id="36" w:author="Ericsson User" w:date="2022-04-27T10:30:00Z">
        <w:r>
          <w:t>NOTE:</w:t>
        </w:r>
        <w:r>
          <w:tab/>
          <w:t>It is up to RAN WG3 to decide how to extend NGAP for connected mode mobility.</w:t>
        </w:r>
      </w:ins>
    </w:p>
    <w:p w14:paraId="7AE5CB48" w14:textId="2237784E" w:rsidR="00D875E3" w:rsidRPr="00094A0D" w:rsidRDefault="0030453C" w:rsidP="003748F6">
      <w:pPr>
        <w:pStyle w:val="EditorsNote"/>
      </w:pPr>
      <w:ins w:id="37" w:author="Ericsson User" w:date="2022-04-29T16:09:00Z">
        <w:r w:rsidRPr="003748F6">
          <w:t>Editor's note:</w:t>
        </w:r>
        <w:r w:rsidRPr="003748F6">
          <w:tab/>
        </w:r>
      </w:ins>
      <w:ins w:id="38" w:author="Ericsson User" w:date="2022-04-29T16:10:00Z">
        <w:r w:rsidR="00E47231" w:rsidRPr="003748F6">
          <w:t>I</w:t>
        </w:r>
      </w:ins>
      <w:ins w:id="39" w:author="Ericsson User" w:date="2022-04-29T15:15:00Z">
        <w:r w:rsidR="00A24895" w:rsidRPr="003748F6">
          <w:t xml:space="preserve">t is FFS whether </w:t>
        </w:r>
      </w:ins>
      <w:ins w:id="40" w:author="Ericsson User" w:date="2022-04-29T16:10:00Z">
        <w:r w:rsidR="00E47231" w:rsidRPr="003748F6">
          <w:t>equivalent SNPN</w:t>
        </w:r>
      </w:ins>
      <w:ins w:id="41" w:author="Ericsson User" w:date="2022-04-29T15:15:00Z">
        <w:r w:rsidR="002D1C91" w:rsidRPr="003748F6">
          <w:t xml:space="preserve"> w</w:t>
        </w:r>
      </w:ins>
      <w:ins w:id="42" w:author="Ericsson User" w:date="2022-04-29T15:16:00Z">
        <w:r w:rsidR="002D1C91" w:rsidRPr="003748F6">
          <w:t>ithin an RA is to be part of the normative work.</w:t>
        </w:r>
      </w:ins>
    </w:p>
    <w:p w14:paraId="2B06C6FE" w14:textId="1FDAC8D5" w:rsidR="004C35C6" w:rsidRDefault="004C35C6" w:rsidP="004C35C6">
      <w:pPr>
        <w:rPr>
          <w:noProof/>
        </w:rPr>
      </w:pPr>
    </w:p>
    <w:p w14:paraId="6C91B58E" w14:textId="1DC824AB" w:rsidR="00D05C09" w:rsidRPr="009E6D04" w:rsidRDefault="00D05C09" w:rsidP="00F06F19"/>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F1EED" w14:textId="77777777" w:rsidR="00FC2CC8" w:rsidRDefault="00FC2CC8">
      <w:r>
        <w:separator/>
      </w:r>
    </w:p>
    <w:p w14:paraId="60024582" w14:textId="77777777" w:rsidR="00FC2CC8" w:rsidRDefault="00FC2CC8"/>
  </w:endnote>
  <w:endnote w:type="continuationSeparator" w:id="0">
    <w:p w14:paraId="4F9AC404" w14:textId="77777777" w:rsidR="00FC2CC8" w:rsidRDefault="00FC2CC8">
      <w:r>
        <w:continuationSeparator/>
      </w:r>
    </w:p>
    <w:p w14:paraId="7F5EA38B" w14:textId="77777777" w:rsidR="00FC2CC8" w:rsidRDefault="00FC2CC8"/>
  </w:endnote>
  <w:endnote w:type="continuationNotice" w:id="1">
    <w:p w14:paraId="76DC9739" w14:textId="77777777" w:rsidR="00FC2CC8" w:rsidRDefault="00FC2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CC754" w14:textId="77777777" w:rsidR="00FC2CC8" w:rsidRDefault="00FC2CC8">
      <w:r>
        <w:separator/>
      </w:r>
    </w:p>
    <w:p w14:paraId="60B7B249" w14:textId="77777777" w:rsidR="00FC2CC8" w:rsidRDefault="00FC2CC8"/>
  </w:footnote>
  <w:footnote w:type="continuationSeparator" w:id="0">
    <w:p w14:paraId="5C05C98D" w14:textId="77777777" w:rsidR="00FC2CC8" w:rsidRDefault="00FC2CC8">
      <w:r>
        <w:continuationSeparator/>
      </w:r>
    </w:p>
    <w:p w14:paraId="651213D8" w14:textId="77777777" w:rsidR="00FC2CC8" w:rsidRDefault="00FC2CC8"/>
  </w:footnote>
  <w:footnote w:type="continuationNotice" w:id="1">
    <w:p w14:paraId="130214DF" w14:textId="77777777" w:rsidR="00FC2CC8" w:rsidRDefault="00FC2C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5E6"/>
    <w:rsid w:val="00016FF0"/>
    <w:rsid w:val="00017D26"/>
    <w:rsid w:val="00017D3B"/>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08BF"/>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686"/>
    <w:rsid w:val="00177DE5"/>
    <w:rsid w:val="00180313"/>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3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1C91"/>
    <w:rsid w:val="002D3915"/>
    <w:rsid w:val="002D5947"/>
    <w:rsid w:val="002D68E3"/>
    <w:rsid w:val="002D6BA4"/>
    <w:rsid w:val="002D7AE0"/>
    <w:rsid w:val="002D7E30"/>
    <w:rsid w:val="002E051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53C"/>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757"/>
    <w:rsid w:val="0033583A"/>
    <w:rsid w:val="003362F5"/>
    <w:rsid w:val="003363CC"/>
    <w:rsid w:val="00336459"/>
    <w:rsid w:val="00336FB3"/>
    <w:rsid w:val="0034014B"/>
    <w:rsid w:val="0034089C"/>
    <w:rsid w:val="00341F9C"/>
    <w:rsid w:val="00343083"/>
    <w:rsid w:val="00343BC1"/>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8F6"/>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520"/>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35C6"/>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36B4F"/>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5D87"/>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27C"/>
    <w:rsid w:val="006D0A48"/>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36E5"/>
    <w:rsid w:val="0072378D"/>
    <w:rsid w:val="00724230"/>
    <w:rsid w:val="00727080"/>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DE"/>
    <w:rsid w:val="00750DE7"/>
    <w:rsid w:val="00752F58"/>
    <w:rsid w:val="0075350D"/>
    <w:rsid w:val="00753E6E"/>
    <w:rsid w:val="00754811"/>
    <w:rsid w:val="00754B76"/>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E9B"/>
    <w:rsid w:val="00836321"/>
    <w:rsid w:val="00836821"/>
    <w:rsid w:val="00837075"/>
    <w:rsid w:val="008370E3"/>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D22"/>
    <w:rsid w:val="00947F02"/>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6C9B"/>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1E25"/>
    <w:rsid w:val="009F3963"/>
    <w:rsid w:val="009F4313"/>
    <w:rsid w:val="009F575B"/>
    <w:rsid w:val="009F601D"/>
    <w:rsid w:val="009F6035"/>
    <w:rsid w:val="009F61EC"/>
    <w:rsid w:val="009F7808"/>
    <w:rsid w:val="00A0358B"/>
    <w:rsid w:val="00A03F57"/>
    <w:rsid w:val="00A0468E"/>
    <w:rsid w:val="00A0505E"/>
    <w:rsid w:val="00A1072B"/>
    <w:rsid w:val="00A122C0"/>
    <w:rsid w:val="00A1270F"/>
    <w:rsid w:val="00A12C25"/>
    <w:rsid w:val="00A13292"/>
    <w:rsid w:val="00A16025"/>
    <w:rsid w:val="00A1645B"/>
    <w:rsid w:val="00A16813"/>
    <w:rsid w:val="00A172F3"/>
    <w:rsid w:val="00A175F9"/>
    <w:rsid w:val="00A20A5C"/>
    <w:rsid w:val="00A22C38"/>
    <w:rsid w:val="00A23F20"/>
    <w:rsid w:val="00A24895"/>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37269"/>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1F9"/>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97D51"/>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54BB"/>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048E"/>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5375"/>
    <w:rsid w:val="00B95825"/>
    <w:rsid w:val="00B966A1"/>
    <w:rsid w:val="00B97033"/>
    <w:rsid w:val="00B97343"/>
    <w:rsid w:val="00B97419"/>
    <w:rsid w:val="00B97885"/>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0C5"/>
    <w:rsid w:val="00D12654"/>
    <w:rsid w:val="00D129B9"/>
    <w:rsid w:val="00D12B69"/>
    <w:rsid w:val="00D12F5F"/>
    <w:rsid w:val="00D13457"/>
    <w:rsid w:val="00D1544A"/>
    <w:rsid w:val="00D159FB"/>
    <w:rsid w:val="00D16434"/>
    <w:rsid w:val="00D1771C"/>
    <w:rsid w:val="00D2140E"/>
    <w:rsid w:val="00D22A92"/>
    <w:rsid w:val="00D237CD"/>
    <w:rsid w:val="00D23EB0"/>
    <w:rsid w:val="00D241C6"/>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3774F"/>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17D8"/>
    <w:rsid w:val="00D83947"/>
    <w:rsid w:val="00D83AB5"/>
    <w:rsid w:val="00D8426D"/>
    <w:rsid w:val="00D85140"/>
    <w:rsid w:val="00D8560E"/>
    <w:rsid w:val="00D857A2"/>
    <w:rsid w:val="00D86017"/>
    <w:rsid w:val="00D875E3"/>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4A3C"/>
    <w:rsid w:val="00DD70F9"/>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47231"/>
    <w:rsid w:val="00E50BE8"/>
    <w:rsid w:val="00E5105E"/>
    <w:rsid w:val="00E51A8D"/>
    <w:rsid w:val="00E520DB"/>
    <w:rsid w:val="00E521B6"/>
    <w:rsid w:val="00E5272A"/>
    <w:rsid w:val="00E5302C"/>
    <w:rsid w:val="00E54A1C"/>
    <w:rsid w:val="00E54DBE"/>
    <w:rsid w:val="00E54DED"/>
    <w:rsid w:val="00E5585B"/>
    <w:rsid w:val="00E558DA"/>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1D4"/>
    <w:rsid w:val="00F65F41"/>
    <w:rsid w:val="00F6632A"/>
    <w:rsid w:val="00F66DC9"/>
    <w:rsid w:val="00F67663"/>
    <w:rsid w:val="00F67DB3"/>
    <w:rsid w:val="00F715CC"/>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2CC8"/>
    <w:rsid w:val="00FC3CFE"/>
    <w:rsid w:val="00FC3DD6"/>
    <w:rsid w:val="00FC4877"/>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EF0A933-2985-404F-8973-E7CEF089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6541C7-31DB-4A93-AF40-29E48631A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563</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27</cp:revision>
  <cp:lastPrinted>2014-09-10T00:04:00Z</cp:lastPrinted>
  <dcterms:created xsi:type="dcterms:W3CDTF">2022-04-26T22:24:00Z</dcterms:created>
  <dcterms:modified xsi:type="dcterms:W3CDTF">2022-05-06T08:40:00Z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